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9B6DD9">
        <w:rPr>
          <w:b/>
          <w:sz w:val="24"/>
        </w:rPr>
        <w:t>2</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R1-2301456</w:t>
      </w:r>
      <w:r>
        <w:rPr>
          <w:b/>
          <w:iCs/>
          <w:sz w:val="24"/>
          <w:szCs w:val="18"/>
        </w:rPr>
        <w:fldChar w:fldCharType="end"/>
      </w:r>
    </w:p>
    <w:p w:rsidR="00387B0F" w:rsidRDefault="001F632E">
      <w:pPr>
        <w:pStyle w:val="CRCoverPage"/>
        <w:outlineLvl w:val="0"/>
        <w:rPr>
          <w:b/>
          <w:sz w:val="24"/>
          <w:szCs w:val="24"/>
        </w:rPr>
      </w:pPr>
      <w:r w:rsidRPr="001F632E">
        <w:rPr>
          <w:rFonts w:eastAsia="MS Mincho" w:cs="Arial"/>
          <w:b/>
          <w:bCs/>
          <w:sz w:val="24"/>
          <w:szCs w:val="24"/>
          <w:lang w:eastAsia="ja-JP"/>
        </w:rPr>
        <w:t>Athens, Greece, February 27</w:t>
      </w:r>
      <w:r w:rsidRPr="001F632E">
        <w:rPr>
          <w:rFonts w:eastAsia="MS Mincho" w:cs="Arial"/>
          <w:b/>
          <w:bCs/>
          <w:sz w:val="24"/>
          <w:szCs w:val="24"/>
          <w:vertAlign w:val="superscript"/>
          <w:lang w:eastAsia="ja-JP"/>
        </w:rPr>
        <w:t>th</w:t>
      </w:r>
      <w:r w:rsidRPr="001F632E">
        <w:rPr>
          <w:rFonts w:eastAsia="MS Mincho" w:cs="Arial"/>
          <w:b/>
          <w:bCs/>
          <w:sz w:val="24"/>
          <w:szCs w:val="24"/>
          <w:lang w:eastAsia="ja-JP"/>
        </w:rPr>
        <w:t xml:space="preserve"> – March 3</w:t>
      </w:r>
      <w:r w:rsidRPr="001F632E">
        <w:rPr>
          <w:rFonts w:eastAsia="MS Mincho" w:cs="Arial"/>
          <w:b/>
          <w:bCs/>
          <w:sz w:val="24"/>
          <w:szCs w:val="24"/>
          <w:vertAlign w:val="superscript"/>
          <w:lang w:eastAsia="ja-JP"/>
        </w:rPr>
        <w:t>rd</w:t>
      </w:r>
      <w:r w:rsidRPr="001F632E">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1F632E">
              <w:rPr>
                <w:b/>
                <w:sz w:val="28"/>
                <w:lang w:val="en-US" w:eastAsia="zh-CN"/>
              </w:rPr>
              <w:t>4</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 xml:space="preserve">Draft CR on intra-UE multiplexing </w:t>
            </w:r>
            <w:r w:rsidR="00E80075">
              <w:rPr>
                <w:lang w:val="en-US" w:eastAsia="zh-CN"/>
              </w:rPr>
              <w:t>for MBS</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137645">
            <w:pPr>
              <w:pStyle w:val="CRCoverPage"/>
              <w:spacing w:after="0"/>
              <w:ind w:left="100"/>
            </w:pPr>
            <w:r>
              <w:fldChar w:fldCharType="begin"/>
            </w:r>
            <w:r>
              <w:instrText xml:space="preserve"> DOCPROPERTY  SourceIfWg  \* MERGEFORMAT </w:instrText>
            </w:r>
            <w:r>
              <w:fldChar w:fldCharType="separate"/>
            </w:r>
            <w:r w:rsidR="00196D76">
              <w:t>ZTE</w:t>
            </w:r>
            <w:r>
              <w:fldChar w:fldCharType="end"/>
            </w: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137645">
            <w:pPr>
              <w:pStyle w:val="CRCoverPage"/>
              <w:spacing w:after="0"/>
              <w:ind w:left="100"/>
            </w:pPr>
            <w:r>
              <w:fldChar w:fldCharType="begin"/>
            </w:r>
            <w:r>
              <w:instrText xml:space="preserve"> DOCPROPERTY  SourceIfTsg  \* MERGEFORMAT </w:instrText>
            </w:r>
            <w:r>
              <w:fldChar w:fldCharType="separate"/>
            </w:r>
            <w:r w:rsidR="00196D76">
              <w:t>-</w:t>
            </w:r>
            <w:r>
              <w:fldChar w:fldCharType="end"/>
            </w:r>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137645">
            <w:pPr>
              <w:pStyle w:val="CRCoverPage"/>
              <w:spacing w:after="0"/>
              <w:ind w:left="100"/>
            </w:pPr>
            <w:r>
              <w:fldChar w:fldCharType="begin"/>
            </w:r>
            <w:r>
              <w:instrText xml:space="preserve"> DOCPROPERTY  RelatedWis  \* MERGEFORMAT </w:instrText>
            </w:r>
            <w:r>
              <w:fldChar w:fldCharType="separate"/>
            </w:r>
            <w:r w:rsidR="00196D76">
              <w:t>NR_MBS</w:t>
            </w:r>
            <w:r w:rsidR="00196D76">
              <w:rPr>
                <w:rFonts w:hint="eastAsia"/>
              </w:rPr>
              <w:t>-Core</w:t>
            </w:r>
            <w:r>
              <w:fldChar w:fldCharType="end"/>
            </w:r>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137645">
            <w:pPr>
              <w:pStyle w:val="CRCoverPage"/>
              <w:spacing w:after="0"/>
              <w:ind w:left="100"/>
            </w:pPr>
            <w:r>
              <w:fldChar w:fldCharType="begin"/>
            </w:r>
            <w:r>
              <w:instrText xml:space="preserve"> DOCPROPERTY  ResDate  \* MERGEFORMAT </w:instrText>
            </w:r>
            <w:r>
              <w:fldChar w:fldCharType="separate"/>
            </w:r>
            <w:r w:rsidR="00196D76">
              <w:t>202</w:t>
            </w:r>
            <w:r w:rsidR="00261D8B">
              <w:rPr>
                <w:lang w:val="en-US"/>
              </w:rPr>
              <w:t>3</w:t>
            </w:r>
            <w:r w:rsidR="00196D76">
              <w:t>-</w:t>
            </w:r>
            <w:r w:rsidR="00261D8B">
              <w:rPr>
                <w:lang w:val="en-US" w:eastAsia="zh-CN"/>
              </w:rPr>
              <w:t>02</w:t>
            </w:r>
            <w:r w:rsidR="00196D76">
              <w:t>-</w:t>
            </w:r>
            <w:r w:rsidR="00196D76">
              <w:rPr>
                <w:lang w:val="en-US"/>
              </w:rPr>
              <w:t>1</w:t>
            </w:r>
            <w:r w:rsidR="00261D8B">
              <w:rPr>
                <w:lang w:val="en-US"/>
              </w:rPr>
              <w:t>7</w:t>
            </w:r>
            <w:r>
              <w:rPr>
                <w:lang w:val="en-US"/>
              </w:rPr>
              <w:fldChar w:fldCharType="end"/>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137645">
            <w:pPr>
              <w:pStyle w:val="CRCoverPage"/>
              <w:spacing w:after="0"/>
              <w:ind w:left="100"/>
              <w:rPr>
                <w:lang w:val="en-US"/>
              </w:rPr>
            </w:pPr>
            <w:r>
              <w:fldChar w:fldCharType="begin"/>
            </w:r>
            <w:r>
              <w:instrText xml:space="preserve"> DOCPROPERTY  Release  \* MERGEFORMAT </w:instrText>
            </w:r>
            <w:r>
              <w:fldChar w:fldCharType="separate"/>
            </w:r>
            <w:r w:rsidR="00196D76">
              <w:t>Rel-17</w:t>
            </w:r>
            <w:r>
              <w:fldChar w:fldCharType="end"/>
            </w:r>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7B0F" w:rsidRDefault="00196D76" w:rsidP="004E662D">
            <w:pPr>
              <w:pStyle w:val="CRCoverPage"/>
              <w:spacing w:after="0"/>
              <w:ind w:left="100"/>
              <w:rPr>
                <w:lang w:val="en-US" w:eastAsia="zh-CN"/>
              </w:rPr>
            </w:pPr>
            <w:r>
              <w:rPr>
                <w:rFonts w:hint="eastAsia"/>
                <w:lang w:val="en-US" w:eastAsia="zh-CN"/>
              </w:rPr>
              <w:t>T</w:t>
            </w:r>
            <w:r>
              <w:rPr>
                <w:lang w:val="en-US" w:eastAsia="zh-CN"/>
              </w:rPr>
              <w:t xml:space="preserve">he physical priority can be configured for MBS. </w:t>
            </w:r>
            <w:r w:rsidR="004E662D">
              <w:rPr>
                <w:lang w:val="en-US" w:eastAsia="zh-CN"/>
              </w:rPr>
              <w:t>For a PUCCH with HARQ-ACK information for MBS overlapping with an</w:t>
            </w:r>
            <w:r w:rsidR="004D2D48">
              <w:rPr>
                <w:lang w:val="en-US" w:eastAsia="zh-CN"/>
              </w:rPr>
              <w:t>o</w:t>
            </w:r>
            <w:r w:rsidR="004E662D">
              <w:rPr>
                <w:lang w:val="en-US" w:eastAsia="zh-CN"/>
              </w:rPr>
              <w:t xml:space="preserve">ther PUCCH or PUSCH with different priorities, when Rel-17 UCI multiplexing with different </w:t>
            </w:r>
            <w:proofErr w:type="spellStart"/>
            <w:r w:rsidR="004E662D">
              <w:rPr>
                <w:lang w:val="en-US" w:eastAsia="zh-CN"/>
              </w:rPr>
              <w:t>prioirties</w:t>
            </w:r>
            <w:proofErr w:type="spellEnd"/>
            <w:r w:rsidR="004E662D">
              <w:rPr>
                <w:lang w:val="en-US" w:eastAsia="zh-CN"/>
              </w:rPr>
              <w:t xml:space="preserve"> is not configured, the UE may cancel the channel with lower priority. When Rel-17 UCI multiplexing with different priorities is configured, the UE can multiplex the UCI with different priorities involving HARQ-ACK information for MBS.</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B0F" w:rsidRDefault="00FE3F25">
            <w:pPr>
              <w:pStyle w:val="CRCoverPage"/>
              <w:spacing w:after="0"/>
              <w:ind w:left="100"/>
              <w:rPr>
                <w:lang w:val="en-US"/>
              </w:rPr>
            </w:pPr>
            <w:r>
              <w:rPr>
                <w:lang w:val="en-US" w:eastAsia="zh-CN"/>
              </w:rPr>
              <w:t>Add the description of UE behavior for</w:t>
            </w:r>
            <w:r w:rsidR="004E662D">
              <w:rPr>
                <w:lang w:val="en-US" w:eastAsia="zh-CN"/>
              </w:rPr>
              <w:t xml:space="preserve"> PUCCH with HARQ-ACK information for MBS overlapping with an</w:t>
            </w:r>
            <w:r w:rsidR="00546C8E">
              <w:rPr>
                <w:lang w:val="en-US" w:eastAsia="zh-CN"/>
              </w:rPr>
              <w:t>o</w:t>
            </w:r>
            <w:r w:rsidR="004E662D">
              <w:rPr>
                <w:lang w:val="en-US" w:eastAsia="zh-CN"/>
              </w:rPr>
              <w:t>ther PUCCH or PUSCH with different priorities</w:t>
            </w:r>
            <w:r w:rsidR="00196D76">
              <w:rPr>
                <w:lang w:val="en-US" w:eastAsia="zh-CN"/>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 xml:space="preserve">The </w:t>
            </w:r>
            <w:r w:rsidR="00FE3F25">
              <w:rPr>
                <w:lang w:val="en-US" w:eastAsia="zh-CN"/>
              </w:rPr>
              <w:t xml:space="preserve">UE behavior for </w:t>
            </w:r>
            <w:r w:rsidR="004E662D">
              <w:rPr>
                <w:lang w:val="en-US" w:eastAsia="zh-CN"/>
              </w:rPr>
              <w:t>PUCCH with HARQ-ACK information for MBS overlapping with an</w:t>
            </w:r>
            <w:r w:rsidR="00546C8E">
              <w:rPr>
                <w:lang w:val="en-US" w:eastAsia="zh-CN"/>
              </w:rPr>
              <w:t>o</w:t>
            </w:r>
            <w:r w:rsidR="004E662D">
              <w:rPr>
                <w:lang w:val="en-US" w:eastAsia="zh-CN"/>
              </w:rPr>
              <w:t>ther PUCCH or PUSCH with different priorities</w:t>
            </w:r>
            <w:r w:rsidR="00FE3F25">
              <w:rPr>
                <w:lang w:val="en-US" w:eastAsia="zh-CN"/>
              </w:rPr>
              <w:t xml:space="preserve"> is not clear</w:t>
            </w:r>
            <w:r>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18</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387B0F" w:rsidRDefault="00196D76">
      <w:pPr>
        <w:pStyle w:val="1"/>
      </w:pPr>
      <w:bookmarkStart w:id="2" w:name="_Toc114216137"/>
      <w:bookmarkStart w:id="3" w:name="_Toc27299880"/>
      <w:bookmarkStart w:id="4" w:name="_Toc20317982"/>
      <w:bookmarkStart w:id="5" w:name="_Toc83290987"/>
      <w:bookmarkStart w:id="6" w:name="_Toc11352092"/>
      <w:bookmarkStart w:id="7" w:name="_Toc44515882"/>
      <w:bookmarkStart w:id="8" w:name="_Toc36117390"/>
      <w:r>
        <w:lastRenderedPageBreak/>
        <w:t>18</w:t>
      </w:r>
      <w:r>
        <w:rPr>
          <w:rFonts w:hint="eastAsia"/>
        </w:rPr>
        <w:tab/>
      </w:r>
      <w:r>
        <w:t>Multicast Broadcast Services</w:t>
      </w:r>
      <w:bookmarkEnd w:id="2"/>
    </w:p>
    <w:p w:rsidR="00387B0F" w:rsidRDefault="00196D76">
      <w:pPr>
        <w:spacing w:before="120" w:line="280" w:lineRule="atLeast"/>
      </w:pPr>
      <w:r>
        <w:rPr>
          <w:b/>
          <w:iCs/>
          <w:color w:val="FF0000"/>
          <w:sz w:val="28"/>
        </w:rPr>
        <w:t>&lt;Unchanged parts are omitted&gt;</w:t>
      </w:r>
    </w:p>
    <w:bookmarkEnd w:id="3"/>
    <w:bookmarkEnd w:id="4"/>
    <w:bookmarkEnd w:id="5"/>
    <w:bookmarkEnd w:id="6"/>
    <w:bookmarkEnd w:id="7"/>
    <w:bookmarkEnd w:id="8"/>
    <w:p w:rsidR="00D02E10" w:rsidRPr="00574629" w:rsidRDefault="00574629">
      <w:pPr>
        <w:rPr>
          <w:rFonts w:eastAsia="宋体"/>
          <w:lang w:val="en-US" w:eastAsia="zh-CN"/>
        </w:rPr>
      </w:pPr>
      <w: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rsidR="00BA0E0B" w:rsidRPr="00574629" w:rsidRDefault="00BA0E0B" w:rsidP="00BA0E0B">
      <w:pPr>
        <w:rPr>
          <w:ins w:id="9" w:author="ZTE" w:date="2023-02-15T11:16:00Z"/>
          <w:lang w:val="en-US"/>
        </w:rPr>
      </w:pPr>
      <w:ins w:id="10" w:author="ZTE" w:date="2023-02-15T11:16:00Z">
        <w:r w:rsidRPr="00574629">
          <w:rPr>
            <w:lang w:val="en-US"/>
          </w:rPr>
          <w:t xml:space="preserve">If a UE determines that a first PUCCH </w:t>
        </w:r>
      </w:ins>
      <w:ins w:id="11" w:author="ZTE" w:date="2023-02-17T15:28:00Z">
        <w:r w:rsidR="00C35890">
          <w:rPr>
            <w:lang w:val="en-US"/>
          </w:rPr>
          <w:t xml:space="preserve">transmission </w:t>
        </w:r>
      </w:ins>
      <w:ins w:id="12" w:author="ZTE" w:date="2023-02-15T11:16:00Z">
        <w:r w:rsidRPr="00574629">
          <w:rPr>
            <w:lang w:val="en-US"/>
          </w:rPr>
          <w:t xml:space="preserve">with multicast HARQ-ACK information that has a priority index overlaps </w:t>
        </w:r>
      </w:ins>
      <w:ins w:id="13" w:author="ZTE" w:date="2023-02-17T15:28:00Z">
        <w:r w:rsidR="00C35890">
          <w:rPr>
            <w:lang w:val="en-US"/>
          </w:rPr>
          <w:t xml:space="preserve">in the time domain </w:t>
        </w:r>
      </w:ins>
      <w:ins w:id="14" w:author="ZTE" w:date="2023-02-15T11:16:00Z">
        <w:r w:rsidRPr="00574629">
          <w:rPr>
            <w:lang w:val="en-US"/>
          </w:rPr>
          <w:t xml:space="preserve">with a second PUCCH </w:t>
        </w:r>
      </w:ins>
      <w:ins w:id="15" w:author="ZTE" w:date="2023-02-17T15:28:00Z">
        <w:r w:rsidR="00C35890">
          <w:rPr>
            <w:lang w:val="en-US"/>
          </w:rPr>
          <w:t xml:space="preserve">transmission </w:t>
        </w:r>
      </w:ins>
      <w:ins w:id="16" w:author="ZTE" w:date="2023-02-15T11:16:00Z">
        <w:r w:rsidRPr="00574629">
          <w:rPr>
            <w:lang w:val="en-US"/>
          </w:rPr>
          <w:t xml:space="preserve">or a PUSCH </w:t>
        </w:r>
      </w:ins>
      <w:ins w:id="17" w:author="ZTE" w:date="2023-02-17T15:28:00Z">
        <w:r w:rsidR="00C35890">
          <w:rPr>
            <w:lang w:val="en-US"/>
          </w:rPr>
          <w:t xml:space="preserve">transmission </w:t>
        </w:r>
      </w:ins>
      <w:ins w:id="18" w:author="ZTE" w:date="2023-02-15T11:16:00Z">
        <w:r w:rsidRPr="00574629">
          <w:rPr>
            <w:lang w:val="en-US"/>
          </w:rPr>
          <w:t>that have a different priority indexe</w:t>
        </w:r>
      </w:ins>
      <w:ins w:id="19" w:author="ZTE" w:date="2023-02-17T15:28:00Z">
        <w:r w:rsidR="00C35890">
          <w:rPr>
            <w:lang w:val="en-US"/>
          </w:rPr>
          <w:t>s</w:t>
        </w:r>
      </w:ins>
      <w:ins w:id="20" w:author="ZTE" w:date="2023-02-15T11:16:00Z">
        <w:r w:rsidRPr="00574629">
          <w:rPr>
            <w:lang w:val="en-US"/>
          </w:rPr>
          <w:t>,</w:t>
        </w:r>
      </w:ins>
      <w:ins w:id="21" w:author="ZTE" w:date="2023-02-17T15:29:00Z">
        <w:r w:rsidR="00932B82">
          <w:rPr>
            <w:lang w:val="en-US"/>
          </w:rPr>
          <w:t xml:space="preserve"> including repetitions if any, </w:t>
        </w:r>
      </w:ins>
    </w:p>
    <w:p w:rsidR="00BA0E0B" w:rsidRPr="00574629" w:rsidRDefault="00BA0E0B" w:rsidP="00BA0E0B">
      <w:pPr>
        <w:pStyle w:val="B1"/>
        <w:rPr>
          <w:ins w:id="22" w:author="ZTE" w:date="2023-02-15T11:16:00Z"/>
        </w:rPr>
      </w:pPr>
      <w:ins w:id="23" w:author="ZTE" w:date="2023-02-15T11:16:00Z">
        <w:r w:rsidRPr="00574629">
          <w:rPr>
            <w:lang w:val="en-US"/>
          </w:rPr>
          <w:t>-</w:t>
        </w:r>
        <w:r w:rsidRPr="00574629">
          <w:rPr>
            <w:lang w:val="en-US"/>
          </w:rPr>
          <w:tab/>
          <w:t xml:space="preserve">if the UE is not provided </w:t>
        </w:r>
        <w:proofErr w:type="spellStart"/>
        <w:r w:rsidRPr="00574629">
          <w:rPr>
            <w:i/>
            <w:iCs/>
          </w:rPr>
          <w:t>uci-MuxWithDiffPrio</w:t>
        </w:r>
        <w:proofErr w:type="spellEnd"/>
        <w:r w:rsidRPr="00574629">
          <w:t xml:space="preserve">, the UE cancels the PUCCH </w:t>
        </w:r>
      </w:ins>
      <w:ins w:id="24" w:author="ZTE" w:date="2023-02-17T15:30:00Z">
        <w:r w:rsidR="00932B82">
          <w:t xml:space="preserve">transmission </w:t>
        </w:r>
      </w:ins>
      <w:ins w:id="25" w:author="ZTE" w:date="2023-02-15T11:16:00Z">
        <w:r w:rsidRPr="00574629">
          <w:t xml:space="preserve">or PUSCH </w:t>
        </w:r>
      </w:ins>
      <w:ins w:id="26" w:author="ZTE" w:date="2023-02-17T15:30:00Z">
        <w:r w:rsidR="00932B82">
          <w:t xml:space="preserve">transmission </w:t>
        </w:r>
      </w:ins>
      <w:ins w:id="27" w:author="ZTE" w:date="2023-02-15T11:22:00Z">
        <w:r w:rsidR="009D044E">
          <w:t>of</w:t>
        </w:r>
      </w:ins>
      <w:ins w:id="28" w:author="ZTE" w:date="2023-02-15T11:16:00Z">
        <w:r w:rsidRPr="00574629">
          <w:t xml:space="preserve"> priority index 0 following the procedures in clause 9.</w:t>
        </w:r>
      </w:ins>
    </w:p>
    <w:p w:rsidR="00BA0E0B" w:rsidRPr="00574629" w:rsidRDefault="00BA0E0B" w:rsidP="00BA0E0B">
      <w:pPr>
        <w:pStyle w:val="B1"/>
        <w:rPr>
          <w:ins w:id="29" w:author="ZTE" w:date="2023-02-15T11:16:00Z"/>
          <w:lang w:val="en-US"/>
        </w:rPr>
      </w:pPr>
      <w:ins w:id="30" w:author="ZTE" w:date="2023-02-15T11:16:00Z">
        <w:r w:rsidRPr="00574629">
          <w:rPr>
            <w:rFonts w:hint="eastAsia"/>
            <w:lang w:val="en-US"/>
          </w:rPr>
          <w:t>-</w:t>
        </w:r>
        <w:r w:rsidRPr="00574629">
          <w:rPr>
            <w:lang w:val="en-US"/>
          </w:rPr>
          <w:tab/>
          <w:t xml:space="preserve">if the UE is </w:t>
        </w:r>
        <w:r w:rsidRPr="00574629">
          <w:rPr>
            <w:u w:val="single"/>
            <w:lang w:val="en-US" w:eastAsia="zh-CN"/>
          </w:rPr>
          <w:t xml:space="preserve">provided </w:t>
        </w:r>
        <w:proofErr w:type="spellStart"/>
        <w:r w:rsidRPr="00574629">
          <w:rPr>
            <w:i/>
            <w:iCs/>
          </w:rPr>
          <w:t>uci-MuxWithDiffPrio</w:t>
        </w:r>
        <w:proofErr w:type="spellEnd"/>
        <w:r w:rsidRPr="00574629">
          <w:t xml:space="preserve">, the UE multiplexes UCI in the PUCCH </w:t>
        </w:r>
      </w:ins>
      <w:ins w:id="31" w:author="ZTE" w:date="2023-02-17T15:31:00Z">
        <w:r w:rsidR="00627F29">
          <w:t xml:space="preserve">transmission </w:t>
        </w:r>
      </w:ins>
      <w:ins w:id="32" w:author="ZTE" w:date="2023-02-15T11:16:00Z">
        <w:r w:rsidRPr="00574629">
          <w:t xml:space="preserve">or PUSCH </w:t>
        </w:r>
      </w:ins>
      <w:ins w:id="33" w:author="ZTE" w:date="2023-02-17T15:31:00Z">
        <w:r w:rsidR="00627F29">
          <w:t xml:space="preserve">transmission </w:t>
        </w:r>
      </w:ins>
      <w:ins w:id="34" w:author="ZTE" w:date="2023-02-15T11:16:00Z">
        <w:r w:rsidRPr="00574629">
          <w:t>following the procedure</w:t>
        </w:r>
      </w:ins>
      <w:ins w:id="35" w:author="ZTE" w:date="2023-02-17T15:31:00Z">
        <w:r w:rsidR="005E30F7">
          <w:t>s</w:t>
        </w:r>
      </w:ins>
      <w:bookmarkStart w:id="36" w:name="_GoBack"/>
      <w:bookmarkEnd w:id="36"/>
      <w:ins w:id="37" w:author="ZTE" w:date="2023-02-15T11:16:00Z">
        <w:r w:rsidRPr="00574629">
          <w:t xml:space="preserve"> in clause 9, and determine the PUCCH resource following the procedure</w:t>
        </w:r>
      </w:ins>
      <w:ins w:id="38" w:author="ZTE" w:date="2023-02-17T15:31:00Z">
        <w:r w:rsidR="005E30F7">
          <w:t>s</w:t>
        </w:r>
      </w:ins>
      <w:ins w:id="39" w:author="ZTE" w:date="2023-02-15T11:16:00Z">
        <w:r w:rsidRPr="00574629">
          <w:t xml:space="preserve"> in clause 9.2.5.3</w:t>
        </w:r>
        <w:r>
          <w:t>.</w:t>
        </w:r>
      </w:ins>
    </w:p>
    <w:p w:rsidR="00387B0F" w:rsidRDefault="00196D76">
      <w:pPr>
        <w:spacing w:before="120" w:line="280" w:lineRule="atLeast"/>
      </w:pPr>
      <w:r>
        <w:rPr>
          <w:b/>
          <w:iCs/>
          <w:color w:val="FF0000"/>
          <w:sz w:val="28"/>
        </w:rPr>
        <w:t>&lt;Unchanged parts are omitted&gt;</w:t>
      </w: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645" w:rsidRDefault="00137645">
      <w:pPr>
        <w:spacing w:after="0"/>
      </w:pPr>
      <w:r>
        <w:separator/>
      </w:r>
    </w:p>
  </w:endnote>
  <w:endnote w:type="continuationSeparator" w:id="0">
    <w:p w:rsidR="00137645" w:rsidRDefault="00137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645" w:rsidRDefault="00137645">
      <w:pPr>
        <w:spacing w:after="0"/>
      </w:pPr>
      <w:r>
        <w:separator/>
      </w:r>
    </w:p>
  </w:footnote>
  <w:footnote w:type="continuationSeparator" w:id="0">
    <w:p w:rsidR="00137645" w:rsidRDefault="001376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101AA3"/>
    <w:rsid w:val="001040DA"/>
    <w:rsid w:val="00104B4A"/>
    <w:rsid w:val="00105CE8"/>
    <w:rsid w:val="00114D8C"/>
    <w:rsid w:val="001179B9"/>
    <w:rsid w:val="0012193C"/>
    <w:rsid w:val="00137645"/>
    <w:rsid w:val="00141F48"/>
    <w:rsid w:val="00145D43"/>
    <w:rsid w:val="00156D04"/>
    <w:rsid w:val="0017351E"/>
    <w:rsid w:val="0018604D"/>
    <w:rsid w:val="00192C46"/>
    <w:rsid w:val="00194D90"/>
    <w:rsid w:val="00196D76"/>
    <w:rsid w:val="001A08B3"/>
    <w:rsid w:val="001A725D"/>
    <w:rsid w:val="001A7B60"/>
    <w:rsid w:val="001B01C6"/>
    <w:rsid w:val="001B52F0"/>
    <w:rsid w:val="001B7A65"/>
    <w:rsid w:val="001C1196"/>
    <w:rsid w:val="001D1A20"/>
    <w:rsid w:val="001D33AD"/>
    <w:rsid w:val="001E41F3"/>
    <w:rsid w:val="001F1056"/>
    <w:rsid w:val="001F632E"/>
    <w:rsid w:val="00225D45"/>
    <w:rsid w:val="00231A85"/>
    <w:rsid w:val="00244508"/>
    <w:rsid w:val="00253837"/>
    <w:rsid w:val="0026004D"/>
    <w:rsid w:val="00261D8B"/>
    <w:rsid w:val="002640DD"/>
    <w:rsid w:val="00273FA8"/>
    <w:rsid w:val="00275D12"/>
    <w:rsid w:val="00284FEB"/>
    <w:rsid w:val="002860C4"/>
    <w:rsid w:val="002B2484"/>
    <w:rsid w:val="002B5741"/>
    <w:rsid w:val="002E2DE7"/>
    <w:rsid w:val="00305409"/>
    <w:rsid w:val="003074F7"/>
    <w:rsid w:val="00330086"/>
    <w:rsid w:val="00333D59"/>
    <w:rsid w:val="003549A3"/>
    <w:rsid w:val="003609EF"/>
    <w:rsid w:val="0036231A"/>
    <w:rsid w:val="00374DD4"/>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4540F"/>
    <w:rsid w:val="00446494"/>
    <w:rsid w:val="00450CD8"/>
    <w:rsid w:val="00467711"/>
    <w:rsid w:val="0048671B"/>
    <w:rsid w:val="00495A3B"/>
    <w:rsid w:val="004A6346"/>
    <w:rsid w:val="004B75B7"/>
    <w:rsid w:val="004C35B1"/>
    <w:rsid w:val="004C4CD1"/>
    <w:rsid w:val="004D2D48"/>
    <w:rsid w:val="004D3382"/>
    <w:rsid w:val="004D377D"/>
    <w:rsid w:val="004E45C4"/>
    <w:rsid w:val="004E662D"/>
    <w:rsid w:val="004E7E26"/>
    <w:rsid w:val="004F0882"/>
    <w:rsid w:val="004F27D1"/>
    <w:rsid w:val="005029AC"/>
    <w:rsid w:val="00503AF9"/>
    <w:rsid w:val="005053CC"/>
    <w:rsid w:val="0051242C"/>
    <w:rsid w:val="0051580D"/>
    <w:rsid w:val="00527088"/>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6EE9"/>
    <w:rsid w:val="00621188"/>
    <w:rsid w:val="00622656"/>
    <w:rsid w:val="006257ED"/>
    <w:rsid w:val="00627F29"/>
    <w:rsid w:val="00637D91"/>
    <w:rsid w:val="0064691B"/>
    <w:rsid w:val="00650D00"/>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6BF"/>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76D61"/>
    <w:rsid w:val="008863B9"/>
    <w:rsid w:val="008866D3"/>
    <w:rsid w:val="008A45A6"/>
    <w:rsid w:val="008B23CB"/>
    <w:rsid w:val="008E53F7"/>
    <w:rsid w:val="008E7CAD"/>
    <w:rsid w:val="008F686C"/>
    <w:rsid w:val="009148DE"/>
    <w:rsid w:val="009202FB"/>
    <w:rsid w:val="009323DD"/>
    <w:rsid w:val="00932B82"/>
    <w:rsid w:val="00941E30"/>
    <w:rsid w:val="00951DC2"/>
    <w:rsid w:val="0095381D"/>
    <w:rsid w:val="00956EF4"/>
    <w:rsid w:val="00962F7C"/>
    <w:rsid w:val="00965EC0"/>
    <w:rsid w:val="009736F5"/>
    <w:rsid w:val="009777D9"/>
    <w:rsid w:val="00991B88"/>
    <w:rsid w:val="009A5753"/>
    <w:rsid w:val="009A579D"/>
    <w:rsid w:val="009B6DD9"/>
    <w:rsid w:val="009B724F"/>
    <w:rsid w:val="009D044E"/>
    <w:rsid w:val="009D1379"/>
    <w:rsid w:val="009E3297"/>
    <w:rsid w:val="009F5FC1"/>
    <w:rsid w:val="009F734F"/>
    <w:rsid w:val="00A15391"/>
    <w:rsid w:val="00A246B6"/>
    <w:rsid w:val="00A47E70"/>
    <w:rsid w:val="00A50CF0"/>
    <w:rsid w:val="00A7671C"/>
    <w:rsid w:val="00AA1CFF"/>
    <w:rsid w:val="00AA2CBC"/>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B3FDB"/>
    <w:rsid w:val="00BB5DFC"/>
    <w:rsid w:val="00BC5707"/>
    <w:rsid w:val="00BD279D"/>
    <w:rsid w:val="00BD6BB8"/>
    <w:rsid w:val="00C02EA8"/>
    <w:rsid w:val="00C06D51"/>
    <w:rsid w:val="00C13FB5"/>
    <w:rsid w:val="00C1579F"/>
    <w:rsid w:val="00C16726"/>
    <w:rsid w:val="00C26ECD"/>
    <w:rsid w:val="00C323CA"/>
    <w:rsid w:val="00C35890"/>
    <w:rsid w:val="00C403C2"/>
    <w:rsid w:val="00C43118"/>
    <w:rsid w:val="00C526DB"/>
    <w:rsid w:val="00C60F0A"/>
    <w:rsid w:val="00C66BA2"/>
    <w:rsid w:val="00C76196"/>
    <w:rsid w:val="00C87610"/>
    <w:rsid w:val="00C91F7E"/>
    <w:rsid w:val="00C95985"/>
    <w:rsid w:val="00CA2AFD"/>
    <w:rsid w:val="00CA3576"/>
    <w:rsid w:val="00CB49FF"/>
    <w:rsid w:val="00CB5AB4"/>
    <w:rsid w:val="00CB5BA3"/>
    <w:rsid w:val="00CC080F"/>
    <w:rsid w:val="00CC3559"/>
    <w:rsid w:val="00CC5026"/>
    <w:rsid w:val="00CC68D0"/>
    <w:rsid w:val="00CD3B7A"/>
    <w:rsid w:val="00CD486F"/>
    <w:rsid w:val="00D02E10"/>
    <w:rsid w:val="00D03F9A"/>
    <w:rsid w:val="00D06D51"/>
    <w:rsid w:val="00D24991"/>
    <w:rsid w:val="00D50255"/>
    <w:rsid w:val="00D66520"/>
    <w:rsid w:val="00D73BDC"/>
    <w:rsid w:val="00DB6118"/>
    <w:rsid w:val="00DD1CFA"/>
    <w:rsid w:val="00DE34CF"/>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80075"/>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8534E"/>
    <w:rsid w:val="00FA3268"/>
    <w:rsid w:val="00FB6386"/>
    <w:rsid w:val="00FC3978"/>
    <w:rsid w:val="00FC7784"/>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63C1"/>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1D7F1-E5BF-4EAC-BBD8-491E93CB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598</Words>
  <Characters>3411</Characters>
  <Application>Microsoft Office Word</Application>
  <DocSecurity>0</DocSecurity>
  <Lines>28</Lines>
  <Paragraphs>8</Paragraphs>
  <ScaleCrop>false</ScaleCrop>
  <Company>ZTE</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88</cp:revision>
  <cp:lastPrinted>2411-12-31T15:59:00Z</cp:lastPrinted>
  <dcterms:created xsi:type="dcterms:W3CDTF">2020-02-13T07:01:00Z</dcterms:created>
  <dcterms:modified xsi:type="dcterms:W3CDTF">2023-02-17T07:31:00Z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